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4F035" w14:textId="250D3CE0" w:rsidR="00121C39" w:rsidRPr="00CF349A" w:rsidRDefault="00121C39" w:rsidP="00121C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CF349A">
        <w:rPr>
          <w:b/>
          <w:sz w:val="24"/>
        </w:rPr>
        <w:t>3GPP TSG-</w:t>
      </w:r>
      <w:fldSimple w:instr=" DOCPROPERTY  TSG/WGRef  \* MERGEFORMAT ">
        <w:r w:rsidRPr="00E247D7">
          <w:rPr>
            <w:b/>
            <w:sz w:val="24"/>
          </w:rPr>
          <w:t>SA5</w:t>
        </w:r>
      </w:fldSimple>
      <w:r w:rsidRPr="00CF349A">
        <w:rPr>
          <w:b/>
          <w:sz w:val="24"/>
        </w:rPr>
        <w:t xml:space="preserve"> Meeting #</w:t>
      </w:r>
      <w:fldSimple w:instr=" DOCPROPERTY  MtgSeq  \* MERGEFORMAT ">
        <w:r w:rsidR="00161BC7">
          <w:rPr>
            <w:b/>
            <w:sz w:val="24"/>
          </w:rPr>
          <w:t>130</w:t>
        </w:r>
      </w:fldSimple>
      <w:fldSimple w:instr=" DOCPROPERTY  MtgTitle  \* MERGEFORMAT ">
        <w:r w:rsidRPr="00E247D7">
          <w:rPr>
            <w:b/>
            <w:sz w:val="24"/>
          </w:rPr>
          <w:t>e</w:t>
        </w:r>
      </w:fldSimple>
      <w:r w:rsidRPr="00CF349A">
        <w:rPr>
          <w:b/>
          <w:i/>
          <w:sz w:val="28"/>
        </w:rPr>
        <w:tab/>
      </w:r>
      <w:r w:rsidR="00161BC7" w:rsidRPr="00161BC7">
        <w:rPr>
          <w:rFonts w:cs="Arial"/>
          <w:b/>
          <w:bCs/>
          <w:sz w:val="26"/>
          <w:szCs w:val="26"/>
        </w:rPr>
        <w:t>S5-202277</w:t>
      </w:r>
    </w:p>
    <w:p w14:paraId="2E838CAF" w14:textId="5633F09D" w:rsidR="00161BC7" w:rsidRPr="00161BC7" w:rsidRDefault="00161BC7" w:rsidP="00161B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 20-28 April 2020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</w:p>
    <w:p w14:paraId="1E43A341" w14:textId="77777777" w:rsidR="00161BC7" w:rsidRPr="00CF349A" w:rsidRDefault="00161BC7" w:rsidP="00121C39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C39" w:rsidRPr="00CF349A" w14:paraId="5C8838A5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72662" w14:textId="5697E812" w:rsidR="00121C39" w:rsidRPr="00CF349A" w:rsidRDefault="00121C39" w:rsidP="00C028A3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121C39" w:rsidRPr="00CF349A" w14:paraId="0CB2A08A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F0DF" w14:textId="77777777" w:rsidR="00121C39" w:rsidRPr="00CF349A" w:rsidRDefault="00121C3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121C39" w:rsidRPr="00CF349A" w14:paraId="213E240A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759F" w14:textId="77777777" w:rsidR="00121C39" w:rsidRPr="00CF349A" w:rsidRDefault="00121C3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1C39" w:rsidRPr="00CF349A" w14:paraId="2F889023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67F94DDA" w14:textId="77777777" w:rsidR="00121C39" w:rsidRPr="00CF349A" w:rsidRDefault="00121C39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2C8334" w14:textId="77777777" w:rsidR="00121C39" w:rsidRPr="00CF349A" w:rsidRDefault="00121C39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E247D7">
                <w:rPr>
                  <w:b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60B24804" w14:textId="77777777" w:rsidR="00121C39" w:rsidRPr="00CF349A" w:rsidRDefault="00121C3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81B166" w14:textId="19F7A003" w:rsidR="00121C39" w:rsidRPr="00CF349A" w:rsidRDefault="00121C39" w:rsidP="009226AC">
            <w:pPr>
              <w:pStyle w:val="CRCoverPage"/>
              <w:spacing w:after="0"/>
            </w:pPr>
            <w:fldSimple w:instr=" DOCPROPERTY  Cr#  \* MERGEFORMAT ">
              <w:r w:rsidRPr="00E247D7">
                <w:rPr>
                  <w:b/>
                  <w:sz w:val="28"/>
                </w:rPr>
                <w:t>0</w:t>
              </w:r>
              <w:r w:rsidR="00161BC7">
                <w:rPr>
                  <w:b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347F57C5" w14:textId="77777777" w:rsidR="00121C39" w:rsidRPr="00CF349A" w:rsidRDefault="00121C3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6DF82" w14:textId="77777777" w:rsidR="00121C39" w:rsidRPr="00CF349A" w:rsidRDefault="00121C39" w:rsidP="009226A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E247D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C947E1" w14:textId="77777777" w:rsidR="00121C39" w:rsidRPr="00CF349A" w:rsidRDefault="00121C3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D771C8" w14:textId="77777777" w:rsidR="00121C39" w:rsidRPr="00CF349A" w:rsidRDefault="00121C39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E247D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4E6D6" w14:textId="77777777" w:rsidR="00121C39" w:rsidRPr="00CF349A" w:rsidRDefault="00121C39" w:rsidP="009226AC">
            <w:pPr>
              <w:pStyle w:val="CRCoverPage"/>
              <w:spacing w:after="0"/>
            </w:pPr>
          </w:p>
        </w:tc>
      </w:tr>
      <w:tr w:rsidR="00121C39" w:rsidRPr="00CF349A" w14:paraId="31B484F4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53E0" w14:textId="77777777" w:rsidR="00121C39" w:rsidRPr="00CF349A" w:rsidRDefault="00121C39" w:rsidP="009226AC">
            <w:pPr>
              <w:pStyle w:val="CRCoverPage"/>
              <w:spacing w:after="0"/>
            </w:pPr>
          </w:p>
        </w:tc>
      </w:tr>
      <w:tr w:rsidR="001E41F3" w14:paraId="618CA2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3400B" w14:textId="77777777" w:rsidR="001E41F3" w:rsidRDefault="001E41F3" w:rsidP="00C028A3">
            <w:pPr>
              <w:spacing w:after="0"/>
              <w:rPr>
                <w:noProof/>
              </w:rPr>
            </w:pPr>
          </w:p>
        </w:tc>
      </w:tr>
      <w:tr w:rsidR="001E41F3" w14:paraId="5D800D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8A8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978D20" w14:textId="77777777" w:rsidTr="00547111">
        <w:tc>
          <w:tcPr>
            <w:tcW w:w="9641" w:type="dxa"/>
            <w:gridSpan w:val="9"/>
          </w:tcPr>
          <w:p w14:paraId="149393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E12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E9B41" w14:textId="77777777" w:rsidTr="00A7671C">
        <w:tc>
          <w:tcPr>
            <w:tcW w:w="2835" w:type="dxa"/>
          </w:tcPr>
          <w:p w14:paraId="7FDBB3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8B5B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B2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99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579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159F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EFB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A2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4827D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C86B5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70A5A" w14:textId="77777777" w:rsidTr="00547111">
        <w:tc>
          <w:tcPr>
            <w:tcW w:w="9640" w:type="dxa"/>
            <w:gridSpan w:val="11"/>
          </w:tcPr>
          <w:p w14:paraId="46F48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4BF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4F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61F8A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185C80" w:rsidRPr="00185C80">
              <w:rPr>
                <w:lang w:eastAsia="zh-CN"/>
              </w:rPr>
              <w:t xml:space="preserve"> </w:t>
            </w:r>
            <w:r w:rsidR="009F3DFE">
              <w:rPr>
                <w:lang w:eastAsia="zh-CN"/>
              </w:rPr>
              <w:t>CHF-Controlled Quota Management</w:t>
            </w:r>
            <w:r>
              <w:rPr>
                <w:lang w:eastAsia="zh-CN"/>
              </w:rPr>
              <w:t xml:space="preserve"> functionality</w:t>
            </w:r>
          </w:p>
        </w:tc>
      </w:tr>
      <w:tr w:rsidR="001E41F3" w14:paraId="6F310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FDF8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6A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58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C36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A874F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264A7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6A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87B8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5491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A27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CD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D1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18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771A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B0A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D45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868E5" w14:textId="76DAD356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0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028A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28A3">
              <w:rPr>
                <w:noProof/>
              </w:rPr>
              <w:t>14</w:t>
            </w:r>
          </w:p>
        </w:tc>
      </w:tr>
      <w:tr w:rsidR="001E41F3" w14:paraId="439B85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A0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471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EE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80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93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A98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A6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17A764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D9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922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A4373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00D77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EA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E172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B8A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07E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E8A84" w14:textId="77777777" w:rsidTr="00547111">
        <w:tc>
          <w:tcPr>
            <w:tcW w:w="1843" w:type="dxa"/>
          </w:tcPr>
          <w:p w14:paraId="66112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17B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06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4B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140F6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functionality of </w:t>
            </w:r>
            <w:r w:rsidR="009F3DFE">
              <w:t>suspend</w:t>
            </w:r>
            <w:r>
              <w:t>ing</w:t>
            </w:r>
            <w:r w:rsidR="009F3DFE">
              <w:t xml:space="preserve"> and resum</w:t>
            </w:r>
            <w:r>
              <w:t>ing</w:t>
            </w:r>
            <w:r w:rsidR="009F3DFE">
              <w:t xml:space="preserve"> quota management for </w:t>
            </w:r>
            <w:r w:rsidR="00726F88">
              <w:t>a given rating group</w:t>
            </w:r>
            <w:r>
              <w:t>, 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0D8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D3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2F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94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D1CB5" w14:textId="77777777"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</w:t>
            </w:r>
            <w:r w:rsidR="00F877D3">
              <w:rPr>
                <w:noProof/>
                <w:lang w:eastAsia="zh-CN"/>
              </w:rPr>
              <w:t>4.X</w:t>
            </w:r>
          </w:p>
        </w:tc>
      </w:tr>
      <w:tr w:rsidR="001E41F3" w14:paraId="6C50A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908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63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AD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6AFE2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0E54FBE5" w14:textId="77777777" w:rsidTr="00547111">
        <w:tc>
          <w:tcPr>
            <w:tcW w:w="2694" w:type="dxa"/>
            <w:gridSpan w:val="2"/>
          </w:tcPr>
          <w:p w14:paraId="61D6A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64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30A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04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B3528" w14:textId="44F444EE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</w:t>
            </w:r>
            <w:r w:rsidR="00161BC7">
              <w:rPr>
                <w:noProof/>
                <w:lang w:eastAsia="zh-CN"/>
              </w:rPr>
              <w:t>4</w:t>
            </w:r>
          </w:p>
        </w:tc>
      </w:tr>
      <w:tr w:rsidR="001E41F3" w14:paraId="383FC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93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03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C1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B7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C0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89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3F8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D300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80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74C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CE4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D6AA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BE4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4F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99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B6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D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A90D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2C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22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C5E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70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5C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4DE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C6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43E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DBC6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27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0F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B29F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1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78D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7D1A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638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A441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CAE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C86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F49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2232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ED48A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B6AE8CF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087B32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14:paraId="540027AE" w14:textId="77777777" w:rsidR="00F877D3" w:rsidRDefault="00F877D3" w:rsidP="00363B77">
      <w:pPr>
        <w:rPr>
          <w:lang w:val="en-US"/>
        </w:rPr>
      </w:pPr>
      <w:bookmarkStart w:id="3" w:name="_Toc20205530"/>
    </w:p>
    <w:p w14:paraId="24FF1AE6" w14:textId="77777777" w:rsidR="00A12140" w:rsidRDefault="00A12140" w:rsidP="00A12140">
      <w:pPr>
        <w:pStyle w:val="Heading2"/>
        <w:rPr>
          <w:noProof/>
        </w:rPr>
      </w:pPr>
      <w:bookmarkStart w:id="4" w:name="_Toc20212980"/>
      <w:r w:rsidRPr="00B61687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B61687">
        <w:rPr>
          <w:rFonts w:hint="eastAsia"/>
          <w:lang w:eastAsia="zh-CN"/>
        </w:rPr>
        <w:tab/>
      </w:r>
      <w:r w:rsidRPr="00B61687">
        <w:rPr>
          <w:lang w:eastAsia="zh-CN"/>
        </w:rPr>
        <w:t xml:space="preserve">Other </w:t>
      </w:r>
      <w:r>
        <w:rPr>
          <w:noProof/>
        </w:rPr>
        <w:t>functionalities</w:t>
      </w:r>
      <w:bookmarkEnd w:id="4"/>
    </w:p>
    <w:p w14:paraId="69B7B77A" w14:textId="77777777" w:rsidR="00A12140" w:rsidRPr="00A12140" w:rsidRDefault="00A12140" w:rsidP="00A12140">
      <w:pPr>
        <w:rPr>
          <w:lang w:eastAsia="zh-CN"/>
        </w:rPr>
      </w:pPr>
    </w:p>
    <w:p w14:paraId="4806BFED" w14:textId="77777777" w:rsidR="00F877D3" w:rsidRPr="00135E1A" w:rsidRDefault="00F877D3" w:rsidP="00F877D3">
      <w:pPr>
        <w:pStyle w:val="Heading3"/>
        <w:rPr>
          <w:ins w:id="5" w:author="Naceur Lagha" w:date="2019-11-08T23:17:00Z"/>
          <w:noProof/>
          <w:lang w:val="en-US"/>
        </w:rPr>
      </w:pPr>
      <w:ins w:id="6" w:author="Naceur Lagha" w:date="2019-11-08T23:17:00Z">
        <w:r w:rsidRPr="00135E1A">
          <w:rPr>
            <w:noProof/>
          </w:rPr>
          <w:t>5.4.</w:t>
        </w:r>
        <w:r w:rsidRPr="00135E1A">
          <w:rPr>
            <w:noProof/>
            <w:lang w:val="en-US"/>
          </w:rPr>
          <w:t>X</w:t>
        </w:r>
        <w:r w:rsidRPr="00135E1A">
          <w:rPr>
            <w:noProof/>
          </w:rPr>
          <w:tab/>
        </w:r>
        <w:r w:rsidRPr="00135E1A">
          <w:rPr>
            <w:noProof/>
            <w:lang w:val="en-US"/>
          </w:rPr>
          <w:t>CHF-Controlled Quota Management</w:t>
        </w:r>
      </w:ins>
    </w:p>
    <w:p w14:paraId="45FDC38F" w14:textId="113B36DC" w:rsidR="00F877D3" w:rsidRDefault="00F877D3" w:rsidP="00F877D3">
      <w:pPr>
        <w:rPr>
          <w:lang w:val="en-US"/>
        </w:rPr>
      </w:pPr>
      <w:ins w:id="7" w:author="Naceur Lagha" w:date="2019-11-08T23:17:00Z">
        <w:r w:rsidRPr="00135E1A">
          <w:rPr>
            <w:lang w:val="en-US"/>
          </w:rPr>
          <w:t>CHF may instruct NF</w:t>
        </w:r>
      </w:ins>
      <w:ins w:id="8" w:author="Naceur Lagha [2]" w:date="2020-02-14T20:16:00Z">
        <w:r w:rsidR="00702BFD">
          <w:rPr>
            <w:lang w:val="en-US"/>
          </w:rPr>
          <w:t xml:space="preserve"> consumer</w:t>
        </w:r>
      </w:ins>
      <w:ins w:id="9" w:author="Naceur Lagha" w:date="2019-11-08T23:17:00Z">
        <w:r w:rsidRPr="00135E1A">
          <w:rPr>
            <w:lang w:val="en-US"/>
          </w:rPr>
          <w:t xml:space="preserve"> to suspend quota management for a given rating group in the current PDU session by </w:t>
        </w:r>
      </w:ins>
      <w:ins w:id="10" w:author="Naceur Lagha [2]" w:date="2020-02-14T20:15:00Z">
        <w:r w:rsidR="00702BFD">
          <w:rPr>
            <w:lang w:val="en-US"/>
          </w:rPr>
          <w:t xml:space="preserve">setting </w:t>
        </w:r>
      </w:ins>
      <w:proofErr w:type="spellStart"/>
      <w:ins w:id="11" w:author="Naceur Lagha [2]" w:date="2020-02-14T21:32:00Z">
        <w:r w:rsidR="00EF142B">
          <w:rPr>
            <w:lang w:val="en-US"/>
          </w:rPr>
          <w:t>temporaryOfflineIndicator</w:t>
        </w:r>
        <w:proofErr w:type="spellEnd"/>
        <w:r w:rsidR="00EF142B">
          <w:rPr>
            <w:lang w:val="en-US"/>
          </w:rPr>
          <w:t xml:space="preserve"> </w:t>
        </w:r>
      </w:ins>
      <w:ins w:id="12" w:author="Naceur Lagha [2]" w:date="2020-02-14T21:33:00Z">
        <w:r w:rsidR="00BB6CFC">
          <w:rPr>
            <w:lang w:val="en-US"/>
          </w:rPr>
          <w:t xml:space="preserve">attribute </w:t>
        </w:r>
      </w:ins>
      <w:ins w:id="13" w:author="Naceur Lagha [2]" w:date="2020-02-14T20:30:00Z">
        <w:r w:rsidR="00406CDE">
          <w:rPr>
            <w:lang w:val="en-US"/>
          </w:rPr>
          <w:t xml:space="preserve">to </w:t>
        </w:r>
      </w:ins>
      <w:ins w:id="14" w:author="Naceur Lagha [2]" w:date="2020-02-14T20:34:00Z">
        <w:r w:rsidR="003F754E">
          <w:rPr>
            <w:lang w:val="en-US"/>
          </w:rPr>
          <w:t>‘</w:t>
        </w:r>
      </w:ins>
      <w:ins w:id="15" w:author="Naceur Lagha [2]" w:date="2020-02-14T20:30:00Z">
        <w:r w:rsidR="00406CDE">
          <w:rPr>
            <w:lang w:val="en-US"/>
          </w:rPr>
          <w:t>true</w:t>
        </w:r>
      </w:ins>
      <w:ins w:id="16" w:author="Naceur Lagha [2]" w:date="2020-02-14T20:34:00Z">
        <w:r w:rsidR="003F754E">
          <w:rPr>
            <w:lang w:val="en-US"/>
          </w:rPr>
          <w:t>’</w:t>
        </w:r>
      </w:ins>
      <w:ins w:id="17" w:author="Naceur Lagha [2]" w:date="2020-02-14T20:30:00Z">
        <w:r w:rsidR="00406CDE">
          <w:rPr>
            <w:lang w:val="en-US"/>
          </w:rPr>
          <w:t xml:space="preserve"> </w:t>
        </w:r>
      </w:ins>
      <w:ins w:id="18" w:author="Naceur Lagha [2]" w:date="2020-02-14T20:15:00Z">
        <w:r w:rsidR="00702BFD">
          <w:rPr>
            <w:lang w:val="en-US"/>
          </w:rPr>
          <w:t xml:space="preserve">in </w:t>
        </w:r>
      </w:ins>
      <w:ins w:id="19" w:author="Naceur Lagha [2]" w:date="2020-02-14T20:40:00Z">
        <w:r w:rsidR="00861E87">
          <w:rPr>
            <w:lang w:val="en-US"/>
          </w:rPr>
          <w:t>‘</w:t>
        </w:r>
      </w:ins>
      <w:ins w:id="20" w:author="Naceur Lagha [2]" w:date="2020-02-14T20:16:00Z">
        <w:r w:rsidR="00702BFD">
          <w:rPr>
            <w:lang w:val="en-US"/>
          </w:rPr>
          <w:t>Granted</w:t>
        </w:r>
      </w:ins>
      <w:ins w:id="21" w:author="Naceur Lagha [2]" w:date="2020-02-14T20:30:00Z">
        <w:r w:rsidR="00406CDE">
          <w:rPr>
            <w:lang w:val="en-US"/>
          </w:rPr>
          <w:t xml:space="preserve"> </w:t>
        </w:r>
      </w:ins>
      <w:ins w:id="22" w:author="Naceur Lagha [2]" w:date="2020-02-14T20:16:00Z">
        <w:r w:rsidR="00702BFD">
          <w:rPr>
            <w:lang w:val="en-US"/>
          </w:rPr>
          <w:t>Unit</w:t>
        </w:r>
      </w:ins>
      <w:ins w:id="23" w:author="Naceur Lagha [2]" w:date="2020-02-14T20:41:00Z">
        <w:r w:rsidR="00861E87">
          <w:rPr>
            <w:lang w:val="en-US"/>
          </w:rPr>
          <w:t>’</w:t>
        </w:r>
      </w:ins>
      <w:ins w:id="24" w:author="Naceur Lagha [2]" w:date="2020-02-14T20:16:00Z">
        <w:r w:rsidR="00702BFD">
          <w:rPr>
            <w:lang w:val="en-US"/>
          </w:rPr>
          <w:t xml:space="preserve"> </w:t>
        </w:r>
      </w:ins>
      <w:ins w:id="25" w:author="Naceur Lagha [2]" w:date="2020-02-14T20:31:00Z">
        <w:r w:rsidR="00377156">
          <w:rPr>
            <w:lang w:val="en-US"/>
          </w:rPr>
          <w:t xml:space="preserve">information element </w:t>
        </w:r>
      </w:ins>
      <w:ins w:id="26" w:author="Naceur Lagha" w:date="2019-11-08T23:17:00Z">
        <w:r w:rsidRPr="00BC711A">
          <w:rPr>
            <w:color w:val="FF0000"/>
            <w:lang w:val="en-US"/>
          </w:rPr>
          <w:t xml:space="preserve">for the considered rating group </w:t>
        </w:r>
      </w:ins>
      <w:ins w:id="27" w:author="Naceur Lagha [2]" w:date="2020-02-14T20:24:00Z">
        <w:r w:rsidR="002F7C55">
          <w:rPr>
            <w:color w:val="FF0000"/>
            <w:lang w:val="en-US"/>
          </w:rPr>
          <w:t>within</w:t>
        </w:r>
      </w:ins>
      <w:ins w:id="28" w:author="Naceur Lagha" w:date="2019-11-08T23:17:00Z">
        <w:r w:rsidRPr="00BC711A">
          <w:rPr>
            <w:color w:val="FF0000"/>
            <w:lang w:val="en-US"/>
          </w:rPr>
          <w:t xml:space="preserve"> charging data </w:t>
        </w:r>
        <w:proofErr w:type="spellStart"/>
        <w:r w:rsidRPr="00BC711A">
          <w:rPr>
            <w:color w:val="FF0000"/>
            <w:lang w:val="en-US"/>
          </w:rPr>
          <w:t>reponse</w:t>
        </w:r>
        <w:proofErr w:type="spellEnd"/>
        <w:r w:rsidRPr="00BC711A">
          <w:rPr>
            <w:color w:val="FF0000"/>
            <w:lang w:val="en-US"/>
          </w:rPr>
          <w:t xml:space="preserve"> messag</w:t>
        </w:r>
        <w:r w:rsidRPr="00135E1A">
          <w:rPr>
            <w:lang w:val="en-US"/>
          </w:rPr>
          <w:t>e</w:t>
        </w:r>
      </w:ins>
    </w:p>
    <w:p w14:paraId="0486BB8A" w14:textId="09DCFC8A" w:rsidR="00FE7AC8" w:rsidRPr="00135E1A" w:rsidRDefault="005E6A49" w:rsidP="00F877D3">
      <w:pPr>
        <w:rPr>
          <w:ins w:id="29" w:author="Naceur Lagha" w:date="2019-11-08T23:17:00Z"/>
          <w:lang w:val="en-US"/>
        </w:rPr>
      </w:pPr>
      <w:ins w:id="30" w:author="Naceur Lagha [2]" w:date="2020-02-14T20:26:00Z">
        <w:r>
          <w:rPr>
            <w:lang w:val="en-US"/>
          </w:rPr>
          <w:t xml:space="preserve">When quota management is </w:t>
        </w:r>
        <w:proofErr w:type="spellStart"/>
        <w:r>
          <w:rPr>
            <w:lang w:val="en-US"/>
          </w:rPr>
          <w:t>supended</w:t>
        </w:r>
        <w:proofErr w:type="spellEnd"/>
        <w:r>
          <w:rPr>
            <w:lang w:val="en-US"/>
          </w:rPr>
          <w:t xml:space="preserve"> for a given rating group, usage reporting for that rating group </w:t>
        </w:r>
      </w:ins>
      <w:ins w:id="31" w:author="Naceur Lagha [2]" w:date="2020-02-14T20:40:00Z">
        <w:r w:rsidR="009D76ED">
          <w:rPr>
            <w:lang w:val="en-US"/>
          </w:rPr>
          <w:t>includes</w:t>
        </w:r>
      </w:ins>
      <w:ins w:id="32" w:author="Naceur Lagha [2]" w:date="2020-02-14T20:26:00Z">
        <w:r w:rsidR="00622A79">
          <w:rPr>
            <w:lang w:val="en-US"/>
          </w:rPr>
          <w:t xml:space="preserve"> </w:t>
        </w:r>
      </w:ins>
      <w:ins w:id="33" w:author="Naceur Lagha [2]" w:date="2020-02-14T20:27:00Z">
        <w:r w:rsidR="00580FC2">
          <w:rPr>
            <w:lang w:val="en-US"/>
          </w:rPr>
          <w:t>the</w:t>
        </w:r>
      </w:ins>
      <w:ins w:id="34" w:author="Naceur Lagha [2]" w:date="2020-02-14T20:32:00Z">
        <w:r w:rsidR="00BC12BB">
          <w:rPr>
            <w:lang w:val="en-US"/>
          </w:rPr>
          <w:t xml:space="preserve"> value</w:t>
        </w:r>
      </w:ins>
      <w:ins w:id="35" w:author="Naceur Lagha [2]" w:date="2020-02-14T20:27:00Z">
        <w:r w:rsidR="00580FC2">
          <w:rPr>
            <w:lang w:val="en-US"/>
          </w:rPr>
          <w:t xml:space="preserve"> </w:t>
        </w:r>
      </w:ins>
      <w:ins w:id="36" w:author="Naceur Lagha [2]" w:date="2020-02-14T20:26:00Z">
        <w:r w:rsidR="00622A79">
          <w:rPr>
            <w:lang w:val="en-US"/>
          </w:rPr>
          <w:t>TEMP</w:t>
        </w:r>
      </w:ins>
      <w:ins w:id="37" w:author="Naceur Lagha [2]" w:date="2020-02-14T20:27:00Z">
        <w:r w:rsidR="00622A79">
          <w:rPr>
            <w:lang w:val="en-US"/>
          </w:rPr>
          <w:t>O</w:t>
        </w:r>
      </w:ins>
      <w:ins w:id="38" w:author="Naceur Lagha [2]" w:date="2020-02-14T20:26:00Z">
        <w:r w:rsidR="00622A79">
          <w:rPr>
            <w:lang w:val="en-US"/>
          </w:rPr>
          <w:t>RARY_OFFLINE_CHARGING</w:t>
        </w:r>
      </w:ins>
      <w:ins w:id="39" w:author="Naceur Lagha [2]" w:date="2020-02-14T20:27:00Z">
        <w:r w:rsidR="00580FC2">
          <w:rPr>
            <w:lang w:val="en-US"/>
          </w:rPr>
          <w:t xml:space="preserve"> in the </w:t>
        </w:r>
      </w:ins>
      <w:ins w:id="40" w:author="Naceur Lagha [2]" w:date="2020-02-14T20:40:00Z">
        <w:r w:rsidR="00861E87">
          <w:rPr>
            <w:lang w:val="en-US"/>
          </w:rPr>
          <w:t>‘</w:t>
        </w:r>
      </w:ins>
      <w:ins w:id="41" w:author="Naceur Lagha [2]" w:date="2020-02-14T20:27:00Z">
        <w:r w:rsidR="00580FC2">
          <w:rPr>
            <w:lang w:val="en-US"/>
          </w:rPr>
          <w:t>Quota Management Indicator</w:t>
        </w:r>
      </w:ins>
      <w:ins w:id="42" w:author="Naceur Lagha [2]" w:date="2020-02-14T20:40:00Z">
        <w:r w:rsidR="00861E87">
          <w:rPr>
            <w:lang w:val="en-US"/>
          </w:rPr>
          <w:t>’</w:t>
        </w:r>
      </w:ins>
      <w:ins w:id="43" w:author="Naceur Lagha [2]" w:date="2020-02-14T20:33:00Z">
        <w:r w:rsidR="003F754E">
          <w:rPr>
            <w:lang w:val="en-US"/>
          </w:rPr>
          <w:t xml:space="preserve"> </w:t>
        </w:r>
      </w:ins>
      <w:ins w:id="44" w:author="Naceur Lagha [2]" w:date="2020-02-14T20:32:00Z">
        <w:r w:rsidR="00A953AE">
          <w:rPr>
            <w:lang w:val="en-US"/>
          </w:rPr>
          <w:t>information element</w:t>
        </w:r>
      </w:ins>
      <w:ins w:id="45" w:author="Naceur Lagha [2]" w:date="2020-02-14T20:33:00Z">
        <w:r w:rsidR="003F754E">
          <w:rPr>
            <w:lang w:val="en-US"/>
          </w:rPr>
          <w:t xml:space="preserve"> in </w:t>
        </w:r>
      </w:ins>
      <w:ins w:id="46" w:author="Naceur Lagha [2]" w:date="2020-04-10T20:10:00Z">
        <w:r w:rsidR="00161BC7">
          <w:rPr>
            <w:lang w:val="en-US"/>
          </w:rPr>
          <w:t>C</w:t>
        </w:r>
      </w:ins>
      <w:ins w:id="47" w:author="Naceur Lagha [2]" w:date="2020-02-14T20:33:00Z">
        <w:r w:rsidR="003F754E">
          <w:rPr>
            <w:lang w:val="en-US"/>
          </w:rPr>
          <w:t xml:space="preserve">harging </w:t>
        </w:r>
      </w:ins>
      <w:ins w:id="48" w:author="Naceur Lagha [2]" w:date="2020-04-10T20:11:00Z">
        <w:r w:rsidR="00161BC7">
          <w:rPr>
            <w:lang w:val="en-US"/>
          </w:rPr>
          <w:t>D</w:t>
        </w:r>
      </w:ins>
      <w:ins w:id="49" w:author="Naceur Lagha [2]" w:date="2020-02-14T20:33:00Z">
        <w:r w:rsidR="003F754E">
          <w:rPr>
            <w:lang w:val="en-US"/>
          </w:rPr>
          <w:t xml:space="preserve">ata </w:t>
        </w:r>
      </w:ins>
      <w:ins w:id="50" w:author="Naceur Lagha [2]" w:date="2020-04-10T20:10:00Z">
        <w:r w:rsidR="00161BC7">
          <w:rPr>
            <w:lang w:val="en-US"/>
          </w:rPr>
          <w:t>R</w:t>
        </w:r>
      </w:ins>
      <w:ins w:id="51" w:author="Naceur Lagha [2]" w:date="2020-02-14T20:33:00Z">
        <w:r w:rsidR="003F754E">
          <w:rPr>
            <w:lang w:val="en-US"/>
          </w:rPr>
          <w:t>equest</w:t>
        </w:r>
      </w:ins>
      <w:ins w:id="52" w:author="Naceur Lagha [2]" w:date="2020-04-10T20:10:00Z">
        <w:r w:rsidR="00161BC7">
          <w:rPr>
            <w:lang w:val="en-US"/>
          </w:rPr>
          <w:t xml:space="preserve"> messages [Update]</w:t>
        </w:r>
      </w:ins>
      <w:ins w:id="53" w:author="Naceur Lagha [2]" w:date="2020-02-14T20:27:00Z">
        <w:r w:rsidR="00580FC2">
          <w:rPr>
            <w:lang w:val="en-US"/>
          </w:rPr>
          <w:t>.</w:t>
        </w:r>
        <w:r w:rsidR="00622A79">
          <w:rPr>
            <w:lang w:val="en-US"/>
          </w:rPr>
          <w:t xml:space="preserve"> </w:t>
        </w:r>
      </w:ins>
      <w:ins w:id="54" w:author="Naceur Lagha [2]" w:date="2020-02-14T20:26:00Z">
        <w:r>
          <w:rPr>
            <w:lang w:val="en-US"/>
          </w:rPr>
          <w:t xml:space="preserve"> </w:t>
        </w:r>
      </w:ins>
    </w:p>
    <w:p w14:paraId="5B1CD48D" w14:textId="5537BB61" w:rsidR="00F877D3" w:rsidRPr="00135E1A" w:rsidRDefault="00F877D3" w:rsidP="00161BC7">
      <w:pPr>
        <w:rPr>
          <w:ins w:id="55" w:author="Naceur Lagha" w:date="2019-11-08T23:17:00Z"/>
          <w:lang w:val="en-US"/>
        </w:rPr>
      </w:pPr>
      <w:ins w:id="56" w:author="Naceur Lagha" w:date="2019-11-08T23:17:00Z">
        <w:r w:rsidRPr="00135E1A">
          <w:rPr>
            <w:lang w:val="en-US"/>
          </w:rPr>
          <w:t xml:space="preserve">CHF may instruct NF consumer to resume quota </w:t>
        </w:r>
        <w:proofErr w:type="spellStart"/>
        <w:r w:rsidRPr="00135E1A">
          <w:rPr>
            <w:lang w:val="en-US"/>
          </w:rPr>
          <w:t>magement</w:t>
        </w:r>
        <w:proofErr w:type="spellEnd"/>
        <w:r w:rsidRPr="00135E1A">
          <w:rPr>
            <w:lang w:val="en-US"/>
          </w:rPr>
          <w:t xml:space="preserve"> for a given rating group for which quota management was </w:t>
        </w:r>
        <w:proofErr w:type="spellStart"/>
        <w:r w:rsidRPr="00135E1A">
          <w:rPr>
            <w:lang w:val="en-US"/>
          </w:rPr>
          <w:t>privously</w:t>
        </w:r>
        <w:proofErr w:type="spellEnd"/>
        <w:r w:rsidRPr="00135E1A">
          <w:rPr>
            <w:lang w:val="en-US"/>
          </w:rPr>
          <w:t xml:space="preserve"> suspended</w:t>
        </w:r>
      </w:ins>
      <w:ins w:id="57" w:author="Naceur Lagha [2]" w:date="2020-02-14T20:33:00Z">
        <w:r w:rsidR="003F754E">
          <w:rPr>
            <w:lang w:val="en-US"/>
          </w:rPr>
          <w:t xml:space="preserve"> (i.e. </w:t>
        </w:r>
      </w:ins>
      <w:ins w:id="58" w:author="Naceur Lagha [2]" w:date="2020-02-14T21:35:00Z">
        <w:r w:rsidR="00A87510">
          <w:rPr>
            <w:lang w:val="en-US"/>
          </w:rPr>
          <w:t xml:space="preserve">‘Quota Management Indicator’ </w:t>
        </w:r>
        <w:r w:rsidR="00DE22A5">
          <w:rPr>
            <w:lang w:val="en-US"/>
          </w:rPr>
          <w:t xml:space="preserve">is </w:t>
        </w:r>
        <w:r w:rsidR="00A87510">
          <w:rPr>
            <w:lang w:val="en-US"/>
          </w:rPr>
          <w:t>TEMPORARY_OFFLINE_CHARGING</w:t>
        </w:r>
      </w:ins>
      <w:ins w:id="59" w:author="Naceur Lagha [2]" w:date="2020-02-14T20:33:00Z">
        <w:r w:rsidR="003F754E">
          <w:rPr>
            <w:lang w:val="en-US"/>
          </w:rPr>
          <w:t>)</w:t>
        </w:r>
      </w:ins>
      <w:ins w:id="60" w:author="Naceur Lagha [2]" w:date="2020-04-10T20:12:00Z">
        <w:r w:rsidR="00161BC7">
          <w:rPr>
            <w:lang w:val="en-US"/>
          </w:rPr>
          <w:t xml:space="preserve"> </w:t>
        </w:r>
      </w:ins>
      <w:ins w:id="61" w:author="Naceur Lagha" w:date="2019-11-08T23:17:00Z">
        <w:r w:rsidRPr="00135E1A">
          <w:rPr>
            <w:lang w:val="en-US"/>
          </w:rPr>
          <w:t xml:space="preserve">by </w:t>
        </w:r>
      </w:ins>
      <w:ins w:id="62" w:author="Naceur Lagha [2]" w:date="2020-02-14T20:20:00Z">
        <w:r w:rsidR="00702BFD">
          <w:rPr>
            <w:lang w:val="en-US"/>
          </w:rPr>
          <w:t>granting un</w:t>
        </w:r>
      </w:ins>
      <w:ins w:id="63" w:author="Naceur Lagha [2]" w:date="2020-02-14T20:21:00Z">
        <w:r w:rsidR="00702BFD">
          <w:rPr>
            <w:lang w:val="en-US"/>
          </w:rPr>
          <w:t>i</w:t>
        </w:r>
      </w:ins>
      <w:ins w:id="64" w:author="Naceur Lagha [2]" w:date="2020-02-14T20:20:00Z">
        <w:r w:rsidR="00702BFD">
          <w:rPr>
            <w:lang w:val="en-US"/>
          </w:rPr>
          <w:t xml:space="preserve">ts and setting </w:t>
        </w:r>
      </w:ins>
      <w:proofErr w:type="spellStart"/>
      <w:ins w:id="65" w:author="Naceur Lagha [2]" w:date="2020-02-14T21:36:00Z">
        <w:r w:rsidR="00DE22A5">
          <w:rPr>
            <w:lang w:val="en-US"/>
          </w:rPr>
          <w:t>temporaryOfflineIndicator</w:t>
        </w:r>
        <w:proofErr w:type="spellEnd"/>
        <w:r w:rsidR="00DE22A5">
          <w:rPr>
            <w:lang w:val="en-US"/>
          </w:rPr>
          <w:t xml:space="preserve"> attribute </w:t>
        </w:r>
      </w:ins>
      <w:ins w:id="66" w:author="Naceur Lagha [2]" w:date="2020-02-14T20:20:00Z">
        <w:r w:rsidR="00702BFD">
          <w:rPr>
            <w:lang w:val="en-US"/>
          </w:rPr>
          <w:t xml:space="preserve">to </w:t>
        </w:r>
      </w:ins>
      <w:ins w:id="67" w:author="Naceur Lagha [2]" w:date="2020-02-14T20:34:00Z">
        <w:r w:rsidR="003F754E">
          <w:rPr>
            <w:lang w:val="en-US"/>
          </w:rPr>
          <w:t>‘</w:t>
        </w:r>
      </w:ins>
      <w:proofErr w:type="spellStart"/>
      <w:ins w:id="68" w:author="Naceur Lagha [2]" w:date="2020-02-14T20:20:00Z">
        <w:r w:rsidR="00702BFD">
          <w:rPr>
            <w:lang w:val="en-US"/>
          </w:rPr>
          <w:t>flase</w:t>
        </w:r>
      </w:ins>
      <w:proofErr w:type="spellEnd"/>
      <w:ins w:id="69" w:author="Naceur Lagha [2]" w:date="2020-02-14T20:34:00Z">
        <w:r w:rsidR="003F754E">
          <w:rPr>
            <w:lang w:val="en-US"/>
          </w:rPr>
          <w:t>’</w:t>
        </w:r>
      </w:ins>
      <w:ins w:id="70" w:author="Naceur Lagha [2]" w:date="2020-02-14T20:22:00Z">
        <w:r w:rsidR="002F7C55">
          <w:rPr>
            <w:lang w:val="en-US"/>
          </w:rPr>
          <w:t xml:space="preserve"> </w:t>
        </w:r>
      </w:ins>
      <w:ins w:id="71" w:author="Naceur Lagha [2]" w:date="2020-02-14T20:41:00Z">
        <w:r w:rsidR="00DC34EC">
          <w:rPr>
            <w:lang w:val="en-US"/>
          </w:rPr>
          <w:t xml:space="preserve">in ‘Granted Unit’ </w:t>
        </w:r>
      </w:ins>
      <w:ins w:id="72" w:author="Naceur Lagha [2]" w:date="2020-02-14T20:22:00Z">
        <w:r w:rsidR="002F7C55">
          <w:rPr>
            <w:lang w:val="en-US"/>
          </w:rPr>
          <w:t xml:space="preserve">in </w:t>
        </w:r>
      </w:ins>
      <w:ins w:id="73" w:author="Naceur Lagha [2]" w:date="2020-04-10T20:13:00Z">
        <w:r w:rsidR="00161BC7">
          <w:rPr>
            <w:lang w:val="en-US"/>
          </w:rPr>
          <w:t>C</w:t>
        </w:r>
      </w:ins>
      <w:ins w:id="74" w:author="Naceur Lagha [2]" w:date="2020-02-14T20:22:00Z">
        <w:r w:rsidR="002F7C55">
          <w:rPr>
            <w:lang w:val="en-US"/>
          </w:rPr>
          <w:t xml:space="preserve">harging </w:t>
        </w:r>
      </w:ins>
      <w:ins w:id="75" w:author="Naceur Lagha [2]" w:date="2020-04-10T20:13:00Z">
        <w:r w:rsidR="00161BC7">
          <w:rPr>
            <w:lang w:val="en-US"/>
          </w:rPr>
          <w:t>D</w:t>
        </w:r>
      </w:ins>
      <w:ins w:id="76" w:author="Naceur Lagha [2]" w:date="2020-02-14T20:22:00Z">
        <w:r w:rsidR="002F7C55">
          <w:rPr>
            <w:lang w:val="en-US"/>
          </w:rPr>
          <w:t xml:space="preserve">ata </w:t>
        </w:r>
      </w:ins>
      <w:proofErr w:type="spellStart"/>
      <w:ins w:id="77" w:author="Naceur Lagha [2]" w:date="2020-04-10T20:13:00Z">
        <w:r w:rsidR="00161BC7">
          <w:rPr>
            <w:lang w:val="en-US"/>
          </w:rPr>
          <w:t>R</w:t>
        </w:r>
      </w:ins>
      <w:ins w:id="78" w:author="Naceur Lagha [2]" w:date="2020-02-14T20:22:00Z">
        <w:r w:rsidR="002F7C55">
          <w:rPr>
            <w:lang w:val="en-US"/>
          </w:rPr>
          <w:t>eponse</w:t>
        </w:r>
        <w:proofErr w:type="spellEnd"/>
        <w:r w:rsidR="002F7C55">
          <w:rPr>
            <w:lang w:val="en-US"/>
          </w:rPr>
          <w:t xml:space="preserve"> message</w:t>
        </w:r>
      </w:ins>
      <w:ins w:id="79" w:author="Naceur Lagha [2]" w:date="2020-04-10T20:13:00Z">
        <w:r w:rsidR="00161BC7">
          <w:rPr>
            <w:lang w:val="en-US"/>
          </w:rPr>
          <w:t>.</w:t>
        </w:r>
      </w:ins>
      <w:ins w:id="80" w:author="Naceur Lagha" w:date="2019-11-08T23:17:00Z">
        <w:r w:rsidRPr="00135E1A">
          <w:rPr>
            <w:lang w:val="en-US"/>
          </w:rPr>
          <w:t xml:space="preserve"> </w:t>
        </w:r>
      </w:ins>
      <w:r w:rsidR="00161BC7">
        <w:rPr>
          <w:lang w:val="en-US"/>
        </w:rPr>
        <w:t xml:space="preserve"> </w:t>
      </w:r>
      <w:ins w:id="81" w:author="Naceur Lagha" w:date="2019-11-08T23:17:00Z">
        <w:r w:rsidRPr="00135E1A">
          <w:rPr>
            <w:lang w:val="en-US"/>
          </w:rPr>
          <w:t xml:space="preserve">NF consumer shall </w:t>
        </w:r>
      </w:ins>
      <w:ins w:id="82" w:author="Naceur Lagha [2]" w:date="2020-04-10T20:14:00Z">
        <w:r w:rsidR="00161BC7">
          <w:rPr>
            <w:lang w:val="en-US"/>
          </w:rPr>
          <w:t xml:space="preserve">then </w:t>
        </w:r>
      </w:ins>
      <w:ins w:id="83" w:author="Naceur Lagha" w:date="2019-11-08T23:17:00Z">
        <w:r w:rsidRPr="00135E1A">
          <w:rPr>
            <w:lang w:val="en-US"/>
          </w:rPr>
          <w:t>resume quota management</w:t>
        </w:r>
      </w:ins>
      <w:ins w:id="84" w:author="Naceur Lagha [2]" w:date="2020-02-14T20:27:00Z">
        <w:r w:rsidR="000D0032">
          <w:rPr>
            <w:lang w:val="en-US"/>
          </w:rPr>
          <w:t xml:space="preserve"> and </w:t>
        </w:r>
      </w:ins>
      <w:ins w:id="85" w:author="Naceur Lagha [2]" w:date="2020-02-14T20:28:00Z">
        <w:r w:rsidR="000D0032">
          <w:rPr>
            <w:lang w:val="en-US"/>
          </w:rPr>
          <w:t xml:space="preserve">use </w:t>
        </w:r>
      </w:ins>
      <w:ins w:id="86" w:author="Naceur Lagha [2]" w:date="2020-02-14T20:42:00Z">
        <w:r w:rsidR="00AD3564">
          <w:rPr>
            <w:lang w:val="en-US"/>
          </w:rPr>
          <w:t>‘</w:t>
        </w:r>
      </w:ins>
      <w:ins w:id="87" w:author="Naceur Lagha [2]" w:date="2020-02-14T20:28:00Z">
        <w:r w:rsidR="000D0032">
          <w:rPr>
            <w:lang w:val="en-US"/>
          </w:rPr>
          <w:t>ONLINE_CHARGING</w:t>
        </w:r>
      </w:ins>
      <w:ins w:id="88" w:author="Naceur Lagha [2]" w:date="2020-02-14T20:42:00Z">
        <w:r w:rsidR="00AD3564">
          <w:rPr>
            <w:lang w:val="en-US"/>
          </w:rPr>
          <w:t>’ value</w:t>
        </w:r>
      </w:ins>
      <w:ins w:id="89" w:author="Naceur Lagha [2]" w:date="2020-02-14T20:28:00Z">
        <w:r w:rsidR="000D0032">
          <w:rPr>
            <w:lang w:val="en-US"/>
          </w:rPr>
          <w:t xml:space="preserve"> </w:t>
        </w:r>
      </w:ins>
      <w:ins w:id="90" w:author="Naceur Lagha [2]" w:date="2020-02-14T21:36:00Z">
        <w:r w:rsidR="002A6544">
          <w:rPr>
            <w:lang w:val="en-US"/>
          </w:rPr>
          <w:t xml:space="preserve">for </w:t>
        </w:r>
      </w:ins>
      <w:ins w:id="91" w:author="Naceur Lagha [2]" w:date="2020-02-14T21:37:00Z">
        <w:r w:rsidR="002A6544">
          <w:rPr>
            <w:lang w:val="en-US"/>
          </w:rPr>
          <w:t xml:space="preserve">Quota Management Indicator </w:t>
        </w:r>
      </w:ins>
      <w:ins w:id="92" w:author="Naceur Lagha [2]" w:date="2020-02-14T20:29:00Z">
        <w:r w:rsidR="00A163C7">
          <w:rPr>
            <w:lang w:val="en-US"/>
          </w:rPr>
          <w:t xml:space="preserve">in following </w:t>
        </w:r>
      </w:ins>
      <w:ins w:id="93" w:author="Naceur Lagha [2]" w:date="2020-04-10T20:14:00Z">
        <w:r w:rsidR="00161BC7">
          <w:rPr>
            <w:lang w:val="en-US"/>
          </w:rPr>
          <w:t>C</w:t>
        </w:r>
      </w:ins>
      <w:ins w:id="94" w:author="Naceur Lagha [2]" w:date="2020-02-14T20:29:00Z">
        <w:r w:rsidR="00A163C7">
          <w:rPr>
            <w:lang w:val="en-US"/>
          </w:rPr>
          <w:t xml:space="preserve">harging </w:t>
        </w:r>
      </w:ins>
      <w:ins w:id="95" w:author="Naceur Lagha [2]" w:date="2020-04-10T20:14:00Z">
        <w:r w:rsidR="00161BC7">
          <w:rPr>
            <w:lang w:val="en-US"/>
          </w:rPr>
          <w:t>D</w:t>
        </w:r>
      </w:ins>
      <w:ins w:id="96" w:author="Naceur Lagha [2]" w:date="2020-02-14T20:29:00Z">
        <w:r w:rsidR="00A163C7">
          <w:rPr>
            <w:lang w:val="en-US"/>
          </w:rPr>
          <w:t xml:space="preserve">ata </w:t>
        </w:r>
      </w:ins>
      <w:ins w:id="97" w:author="Naceur Lagha [2]" w:date="2020-04-10T20:14:00Z">
        <w:r w:rsidR="00161BC7">
          <w:rPr>
            <w:lang w:val="en-US"/>
          </w:rPr>
          <w:t>R</w:t>
        </w:r>
      </w:ins>
      <w:ins w:id="98" w:author="Naceur Lagha [2]" w:date="2020-02-14T20:29:00Z">
        <w:r w:rsidR="00A163C7">
          <w:rPr>
            <w:lang w:val="en-US"/>
          </w:rPr>
          <w:t>equest messages</w:t>
        </w:r>
      </w:ins>
      <w:ins w:id="99" w:author="Naceur Lagha [2]" w:date="2020-04-10T20:14:00Z">
        <w:r w:rsidR="00161BC7">
          <w:rPr>
            <w:lang w:val="en-US"/>
          </w:rPr>
          <w:t xml:space="preserve"> [Update]</w:t>
        </w:r>
      </w:ins>
      <w:ins w:id="100" w:author="Naceur Lagha [2]" w:date="2020-02-14T20:29:00Z">
        <w:r w:rsidR="00406CDE">
          <w:rPr>
            <w:lang w:val="en-US"/>
          </w:rPr>
          <w:t>.</w:t>
        </w:r>
      </w:ins>
      <w:ins w:id="101" w:author="Naceur Lagha" w:date="2019-11-08T23:17:00Z">
        <w:del w:id="102" w:author="Naceur Lagha [2]" w:date="2020-02-14T20:27:00Z">
          <w:r w:rsidRPr="00135E1A" w:rsidDel="000D0032">
            <w:rPr>
              <w:lang w:val="en-US"/>
            </w:rPr>
            <w:delText xml:space="preserve">. </w:delText>
          </w:r>
        </w:del>
      </w:ins>
    </w:p>
    <w:bookmarkEnd w:id="3"/>
    <w:p w14:paraId="7EE42516" w14:textId="77777777"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58F065D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6FB568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F3DE5F" w14:textId="77777777" w:rsidR="00160429" w:rsidRDefault="00160429" w:rsidP="00160429">
      <w:pPr>
        <w:rPr>
          <w:noProof/>
          <w:lang w:eastAsia="zh-CN"/>
        </w:rPr>
      </w:pPr>
    </w:p>
    <w:p w14:paraId="58A6D261" w14:textId="77777777" w:rsidR="000F0797" w:rsidRDefault="000F0797">
      <w:pPr>
        <w:rPr>
          <w:noProof/>
        </w:rPr>
      </w:pPr>
    </w:p>
    <w:p w14:paraId="12E1B459" w14:textId="77777777" w:rsidR="000F0797" w:rsidRPr="000F0797" w:rsidRDefault="000F0797" w:rsidP="000F0797"/>
    <w:p w14:paraId="77D07D64" w14:textId="77777777" w:rsidR="000F0797" w:rsidRPr="000F0797" w:rsidRDefault="000F0797" w:rsidP="000F0797"/>
    <w:p w14:paraId="146754F9" w14:textId="77777777" w:rsidR="000F0797" w:rsidRPr="000F0797" w:rsidRDefault="000F0797" w:rsidP="000F0797"/>
    <w:p w14:paraId="5B33A0CF" w14:textId="77777777" w:rsidR="000F0797" w:rsidRDefault="000F0797" w:rsidP="000F0797"/>
    <w:p w14:paraId="66AD028F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5EE9E" w14:textId="77777777" w:rsidR="00EF061E" w:rsidRDefault="00EF061E">
      <w:r>
        <w:separator/>
      </w:r>
    </w:p>
  </w:endnote>
  <w:endnote w:type="continuationSeparator" w:id="0">
    <w:p w14:paraId="144D56E8" w14:textId="77777777" w:rsidR="00EF061E" w:rsidRDefault="00EF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F2CFC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830D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E0A72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EC053" w14:textId="77777777" w:rsidR="00EF061E" w:rsidRDefault="00EF061E">
      <w:r>
        <w:separator/>
      </w:r>
    </w:p>
  </w:footnote>
  <w:footnote w:type="continuationSeparator" w:id="0">
    <w:p w14:paraId="2461B1DE" w14:textId="77777777" w:rsidR="00EF061E" w:rsidRDefault="00EF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A7B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31710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68651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3B1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5C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6442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  <w15:person w15:author="Naceur Lagha [2]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032"/>
    <w:rsid w:val="000D61B5"/>
    <w:rsid w:val="000F0797"/>
    <w:rsid w:val="0011739D"/>
    <w:rsid w:val="00121C39"/>
    <w:rsid w:val="001240A3"/>
    <w:rsid w:val="00145D43"/>
    <w:rsid w:val="001566F4"/>
    <w:rsid w:val="00160429"/>
    <w:rsid w:val="00161BC7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F2A46"/>
    <w:rsid w:val="00220152"/>
    <w:rsid w:val="00232DAF"/>
    <w:rsid w:val="0026004D"/>
    <w:rsid w:val="002640DD"/>
    <w:rsid w:val="00275D12"/>
    <w:rsid w:val="00284FEB"/>
    <w:rsid w:val="002860C4"/>
    <w:rsid w:val="002A6544"/>
    <w:rsid w:val="002B5741"/>
    <w:rsid w:val="002F7C55"/>
    <w:rsid w:val="00305409"/>
    <w:rsid w:val="003609EF"/>
    <w:rsid w:val="0036231A"/>
    <w:rsid w:val="00363B77"/>
    <w:rsid w:val="00374DD4"/>
    <w:rsid w:val="00377156"/>
    <w:rsid w:val="003D786C"/>
    <w:rsid w:val="003E1A36"/>
    <w:rsid w:val="003F754E"/>
    <w:rsid w:val="00406CDE"/>
    <w:rsid w:val="00410371"/>
    <w:rsid w:val="004242F1"/>
    <w:rsid w:val="00451D32"/>
    <w:rsid w:val="004B75B7"/>
    <w:rsid w:val="004F14AF"/>
    <w:rsid w:val="004F477F"/>
    <w:rsid w:val="0051580D"/>
    <w:rsid w:val="00547111"/>
    <w:rsid w:val="00580FC2"/>
    <w:rsid w:val="00584985"/>
    <w:rsid w:val="00592D74"/>
    <w:rsid w:val="005B7288"/>
    <w:rsid w:val="005E2C44"/>
    <w:rsid w:val="005E674E"/>
    <w:rsid w:val="005E6A49"/>
    <w:rsid w:val="005F2FC3"/>
    <w:rsid w:val="00611072"/>
    <w:rsid w:val="00621188"/>
    <w:rsid w:val="00622A79"/>
    <w:rsid w:val="006257ED"/>
    <w:rsid w:val="00636086"/>
    <w:rsid w:val="00695808"/>
    <w:rsid w:val="006B46FB"/>
    <w:rsid w:val="006E21FB"/>
    <w:rsid w:val="00702BFD"/>
    <w:rsid w:val="00726F88"/>
    <w:rsid w:val="00792342"/>
    <w:rsid w:val="007977A8"/>
    <w:rsid w:val="007B512A"/>
    <w:rsid w:val="007C2097"/>
    <w:rsid w:val="007D6A07"/>
    <w:rsid w:val="007E5653"/>
    <w:rsid w:val="007F7259"/>
    <w:rsid w:val="008040A8"/>
    <w:rsid w:val="008267A5"/>
    <w:rsid w:val="008279FA"/>
    <w:rsid w:val="00861E87"/>
    <w:rsid w:val="008626E7"/>
    <w:rsid w:val="00870EE7"/>
    <w:rsid w:val="008863B9"/>
    <w:rsid w:val="008A45A6"/>
    <w:rsid w:val="008A6DB7"/>
    <w:rsid w:val="008D5CD0"/>
    <w:rsid w:val="008E0929"/>
    <w:rsid w:val="008F686C"/>
    <w:rsid w:val="009056DE"/>
    <w:rsid w:val="009148DE"/>
    <w:rsid w:val="00941E30"/>
    <w:rsid w:val="009777D9"/>
    <w:rsid w:val="00991B88"/>
    <w:rsid w:val="009A5753"/>
    <w:rsid w:val="009A579D"/>
    <w:rsid w:val="009D76ED"/>
    <w:rsid w:val="009E3297"/>
    <w:rsid w:val="009F3DFE"/>
    <w:rsid w:val="009F734F"/>
    <w:rsid w:val="00A017F4"/>
    <w:rsid w:val="00A12140"/>
    <w:rsid w:val="00A163C7"/>
    <w:rsid w:val="00A246B6"/>
    <w:rsid w:val="00A47E70"/>
    <w:rsid w:val="00A50CF0"/>
    <w:rsid w:val="00A7671C"/>
    <w:rsid w:val="00A87510"/>
    <w:rsid w:val="00A953AE"/>
    <w:rsid w:val="00AA2CBC"/>
    <w:rsid w:val="00AC5820"/>
    <w:rsid w:val="00AD1CD8"/>
    <w:rsid w:val="00AD3564"/>
    <w:rsid w:val="00B258BB"/>
    <w:rsid w:val="00B31E17"/>
    <w:rsid w:val="00B62AC8"/>
    <w:rsid w:val="00B67B97"/>
    <w:rsid w:val="00B968C8"/>
    <w:rsid w:val="00BA09FA"/>
    <w:rsid w:val="00BA1AFE"/>
    <w:rsid w:val="00BA3EC5"/>
    <w:rsid w:val="00BA51D9"/>
    <w:rsid w:val="00BB5DFC"/>
    <w:rsid w:val="00BB6CFC"/>
    <w:rsid w:val="00BC12BB"/>
    <w:rsid w:val="00BC711A"/>
    <w:rsid w:val="00BD279D"/>
    <w:rsid w:val="00BD6BB8"/>
    <w:rsid w:val="00C028A3"/>
    <w:rsid w:val="00C66BA2"/>
    <w:rsid w:val="00C95985"/>
    <w:rsid w:val="00CC5026"/>
    <w:rsid w:val="00CC68D0"/>
    <w:rsid w:val="00CC7C3A"/>
    <w:rsid w:val="00D03F9A"/>
    <w:rsid w:val="00D06D51"/>
    <w:rsid w:val="00D108CE"/>
    <w:rsid w:val="00D24991"/>
    <w:rsid w:val="00D311A7"/>
    <w:rsid w:val="00D50255"/>
    <w:rsid w:val="00D66520"/>
    <w:rsid w:val="00DC34EC"/>
    <w:rsid w:val="00DE22A5"/>
    <w:rsid w:val="00DE34CF"/>
    <w:rsid w:val="00E13F3D"/>
    <w:rsid w:val="00E34898"/>
    <w:rsid w:val="00EB09B7"/>
    <w:rsid w:val="00EE7D7C"/>
    <w:rsid w:val="00EF061E"/>
    <w:rsid w:val="00EF142B"/>
    <w:rsid w:val="00F138AF"/>
    <w:rsid w:val="00F25D98"/>
    <w:rsid w:val="00F300FB"/>
    <w:rsid w:val="00F877D3"/>
    <w:rsid w:val="00FB6386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6342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E672A-75D6-4E6C-A4A7-57D49F16BEDC}">
  <ds:schemaRefs>
    <ds:schemaRef ds:uri="http://purl.org/dc/elements/1.1/"/>
    <ds:schemaRef ds:uri="http://schemas.microsoft.com/office/2006/metadata/properties"/>
    <ds:schemaRef ds:uri="743bf456-858c-44a1-8f61-4442775af8f0"/>
    <ds:schemaRef ds:uri="http://purl.org/dc/terms/"/>
    <ds:schemaRef ds:uri="http://schemas.openxmlformats.org/package/2006/metadata/core-properties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B7E390-74FC-4BAA-84F4-CB800BB1A5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7B1BC-83CA-4CC2-A7EE-60D84C872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59681-8980-4810-AB97-A9B6709F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372</Words>
  <Characters>2761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2020-04-10T18:30:00Z</dcterms:created>
  <dcterms:modified xsi:type="dcterms:W3CDTF">2020-04-10T18:30:00Z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